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page2"/>
    <w:p w14:paraId="31F4AB2C" w14:textId="66BCB835" w:rsidR="00797396" w:rsidRPr="00711DCF" w:rsidRDefault="00797396" w:rsidP="00D4759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0EDE3E0E" wp14:editId="7EFF65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1E67D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</w:t>
      </w:r>
      <w:r w:rsidR="00282FC6">
        <w:rPr>
          <w:b/>
          <w:noProof/>
          <w:sz w:val="24"/>
        </w:rPr>
        <w:t>12</w:t>
      </w:r>
      <w:r w:rsidR="003067B5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</w:t>
      </w:r>
      <w:r w:rsidR="00D4759E">
        <w:rPr>
          <w:b/>
          <w:noProof/>
          <w:sz w:val="24"/>
        </w:rPr>
        <w:tab/>
        <w:t xml:space="preserve">      </w:t>
      </w:r>
      <w:r w:rsidR="006D0928" w:rsidRPr="006D0928">
        <w:rPr>
          <w:b/>
          <w:noProof/>
          <w:sz w:val="24"/>
        </w:rPr>
        <w:t>R2-2010650</w:t>
      </w:r>
    </w:p>
    <w:p w14:paraId="12577960" w14:textId="329FB95D" w:rsidR="00797396" w:rsidRPr="00DE17C0" w:rsidRDefault="00797396" w:rsidP="00D4759E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 w:rsidRPr="00DE17C0">
        <w:rPr>
          <w:b/>
          <w:bCs/>
          <w:i/>
          <w:noProof/>
          <w:color w:val="0070C0"/>
          <w:lang w:val="en-US" w:eastAsia="ko-KR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6D5300B" wp14:editId="5BA0DB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17745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7B7F">
        <w:rPr>
          <w:b/>
          <w:bCs/>
          <w:sz w:val="22"/>
          <w:szCs w:val="22"/>
        </w:rPr>
        <w:t xml:space="preserve">E-meeting, </w:t>
      </w:r>
      <w:r w:rsidR="00282FC6">
        <w:rPr>
          <w:b/>
          <w:bCs/>
          <w:sz w:val="22"/>
          <w:szCs w:val="22"/>
        </w:rPr>
        <w:t>02 – 13 November</w:t>
      </w:r>
      <w:r w:rsidR="008766B1">
        <w:rPr>
          <w:b/>
          <w:bCs/>
          <w:sz w:val="22"/>
          <w:szCs w:val="22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396" w14:paraId="3AD691C4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08CE" w14:textId="77777777" w:rsidR="00797396" w:rsidRDefault="00797396" w:rsidP="00F12C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1" layoutInCell="1" allowOverlap="1" wp14:anchorId="44FE9A5E" wp14:editId="7674DC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BB96F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97396" w14:paraId="064F1D78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2D841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396" w14:paraId="014BAC83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2E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7E3E5763" w14:textId="77777777" w:rsidTr="00F12C1B">
        <w:tc>
          <w:tcPr>
            <w:tcW w:w="142" w:type="dxa"/>
            <w:tcBorders>
              <w:left w:val="single" w:sz="4" w:space="0" w:color="auto"/>
            </w:tcBorders>
          </w:tcPr>
          <w:p w14:paraId="4F25BEC8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4EA67" w14:textId="71CF0526" w:rsidR="00797396" w:rsidRPr="00410371" w:rsidRDefault="00797396" w:rsidP="00D769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7695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63977">
              <w:rPr>
                <w:b/>
                <w:noProof/>
                <w:sz w:val="28"/>
              </w:rPr>
              <w:t>3</w:t>
            </w:r>
            <w:r w:rsidR="00D7695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B715E5E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DF3D1" w14:textId="5BE841BD" w:rsidR="00797396" w:rsidRPr="00410371" w:rsidRDefault="006D0928" w:rsidP="00282FC6">
            <w:pPr>
              <w:pStyle w:val="CRCoverPage"/>
              <w:spacing w:after="0"/>
              <w:rPr>
                <w:noProof/>
              </w:rPr>
            </w:pPr>
            <w:r w:rsidRPr="006D0928">
              <w:rPr>
                <w:b/>
                <w:noProof/>
                <w:sz w:val="28"/>
              </w:rPr>
              <w:t>4527</w:t>
            </w:r>
          </w:p>
        </w:tc>
        <w:tc>
          <w:tcPr>
            <w:tcW w:w="709" w:type="dxa"/>
          </w:tcPr>
          <w:p w14:paraId="4EBF978E" w14:textId="77777777" w:rsidR="00797396" w:rsidRDefault="00797396" w:rsidP="00F12C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5FB61" w14:textId="25509618" w:rsidR="00797396" w:rsidRPr="00410371" w:rsidRDefault="00F604AD" w:rsidP="00F12C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77297514" w14:textId="77777777" w:rsidR="00797396" w:rsidRDefault="00797396" w:rsidP="00F12C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6CFD" w14:textId="5D5305CB" w:rsidR="00797396" w:rsidRPr="00410371" w:rsidRDefault="00282FC6" w:rsidP="00D769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695A">
              <w:rPr>
                <w:b/>
                <w:noProof/>
                <w:sz w:val="28"/>
              </w:rPr>
              <w:t>2</w:t>
            </w:r>
            <w:r w:rsidR="00BD5BAD">
              <w:rPr>
                <w:b/>
                <w:noProof/>
                <w:sz w:val="28"/>
              </w:rPr>
              <w:t>.</w:t>
            </w:r>
            <w:r w:rsidR="00D769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AEEF7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246C0D02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B731E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7067989A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BC7A9" w14:textId="77777777" w:rsidR="00797396" w:rsidRPr="00F25D98" w:rsidRDefault="00797396" w:rsidP="00F12C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396" w14:paraId="726CF0E6" w14:textId="77777777" w:rsidTr="00F12C1B">
        <w:tc>
          <w:tcPr>
            <w:tcW w:w="9641" w:type="dxa"/>
            <w:gridSpan w:val="9"/>
          </w:tcPr>
          <w:p w14:paraId="51562F9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28C1B" w14:textId="77777777" w:rsidR="00797396" w:rsidRDefault="00797396" w:rsidP="00797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396" w14:paraId="58DC6476" w14:textId="77777777" w:rsidTr="00F12C1B">
        <w:tc>
          <w:tcPr>
            <w:tcW w:w="2835" w:type="dxa"/>
          </w:tcPr>
          <w:p w14:paraId="57A5DF05" w14:textId="77777777" w:rsidR="00797396" w:rsidRDefault="00797396" w:rsidP="00F12C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99C49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D4B5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0835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AF9DF" w14:textId="5922808F" w:rsidR="00797396" w:rsidRDefault="00B821F0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709715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0EDE0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27DC4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FCEC7" w14:textId="73F35576" w:rsidR="00797396" w:rsidRDefault="00797396" w:rsidP="00F12C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06D73D" w14:textId="77777777" w:rsidR="00797396" w:rsidRDefault="00797396" w:rsidP="00797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396" w14:paraId="182045F9" w14:textId="77777777" w:rsidTr="00F12C1B">
        <w:tc>
          <w:tcPr>
            <w:tcW w:w="9640" w:type="dxa"/>
            <w:gridSpan w:val="11"/>
          </w:tcPr>
          <w:p w14:paraId="137C06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2A82066" w14:textId="77777777" w:rsidTr="00F12C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291456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DE788" w14:textId="30CF73E8" w:rsidR="00797396" w:rsidRDefault="00D7695A" w:rsidP="008915F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messages encapsulated in ULInformationTransferMRDC</w:t>
            </w:r>
            <w:r w:rsidR="00363977">
              <w:t xml:space="preserve"> </w:t>
            </w:r>
          </w:p>
        </w:tc>
      </w:tr>
      <w:tr w:rsidR="00797396" w14:paraId="4A03C304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16EFDAA6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D3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6FBA685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D5D425A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C73EA0" w14:textId="64BC3858" w:rsidR="00797396" w:rsidRDefault="00BD6A7A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797396" w14:paraId="4EF0DC1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5D421192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F5F7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97396" w14:paraId="6C434DC2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9387CF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F711D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EE0553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D0AFEB7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A9A68" w14:textId="49B6FC2E" w:rsidR="00797396" w:rsidRDefault="004A45B4" w:rsidP="00F12C1B">
            <w:pPr>
              <w:pStyle w:val="CRCoverPage"/>
              <w:spacing w:after="0"/>
              <w:ind w:left="100"/>
              <w:rPr>
                <w:noProof/>
              </w:rPr>
            </w:pPr>
            <w:r w:rsidRPr="00CA7940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25F39" w14:textId="77777777" w:rsidR="00797396" w:rsidRDefault="00797396" w:rsidP="00F12C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BE69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95937" w14:textId="447AAA08" w:rsidR="00797396" w:rsidRDefault="00972802" w:rsidP="00282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</w:t>
            </w:r>
            <w:r w:rsidR="00BD6A7A">
              <w:rPr>
                <w:noProof/>
              </w:rPr>
              <w:t>-</w:t>
            </w:r>
            <w:r w:rsidR="00500BD9">
              <w:rPr>
                <w:noProof/>
              </w:rPr>
              <w:t>10-19</w:t>
            </w:r>
          </w:p>
        </w:tc>
      </w:tr>
      <w:tr w:rsidR="00797396" w14:paraId="4AEECE78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F3225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D347E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3B857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33B11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27E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C49F705" w14:textId="77777777" w:rsidTr="00F12C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B8D8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71BD8" w14:textId="2A5D66E6" w:rsidR="00797396" w:rsidRDefault="00797396" w:rsidP="00BD5B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FC41D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4247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76110" w14:textId="77777777" w:rsidR="00797396" w:rsidRDefault="00797396" w:rsidP="00F12C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3845E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797396" w14:paraId="199E3477" w14:textId="77777777" w:rsidTr="00F12C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651BC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A67BF" w14:textId="77777777" w:rsidR="00797396" w:rsidRDefault="00797396" w:rsidP="00F12C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AEB0B" w14:textId="77777777" w:rsidR="00797396" w:rsidRDefault="00797396" w:rsidP="00F12C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7EAF8" w14:textId="77777777" w:rsidR="00797396" w:rsidRPr="007C2097" w:rsidRDefault="00797396" w:rsidP="00F12C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7396" w14:paraId="63019F2F" w14:textId="77777777" w:rsidTr="00F12C1B">
        <w:tc>
          <w:tcPr>
            <w:tcW w:w="1843" w:type="dxa"/>
          </w:tcPr>
          <w:p w14:paraId="654F832F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886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B94EC81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4BFF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DABC" w14:textId="77777777" w:rsidR="001C723A" w:rsidRDefault="00D7695A" w:rsidP="00FC41DC">
            <w:pPr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Change 1. In the procedural text for ULInformationTransferMRDC, the message NR FailureInformation is missed to be encapsulated in ULInformationTransferMRDC.</w:t>
            </w:r>
          </w:p>
          <w:p w14:paraId="7823B17E" w14:textId="77777777" w:rsidR="00D7695A" w:rsidRDefault="00D7695A" w:rsidP="00FC41DC">
            <w:pPr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Change 2. In the field description of ULInformationTransferMRDC, NR RRCReconfigurationComplete msg is missed to be encapsulated in ULInformationTransferMRDC.</w:t>
            </w:r>
          </w:p>
          <w:p w14:paraId="7885442A" w14:textId="2868C4F2" w:rsidR="00D7695A" w:rsidRPr="00280BEB" w:rsidRDefault="00D7695A" w:rsidP="00FC41DC">
            <w:pPr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Change 3. (Editorial) modify the names of the NR RRC messages so to have the exact name as in 38.331.</w:t>
            </w:r>
          </w:p>
        </w:tc>
      </w:tr>
      <w:tr w:rsidR="00797396" w14:paraId="480DF963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E469" w14:textId="506418E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57EC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3F6770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52028" w14:textId="77777777" w:rsidR="00797396" w:rsidRPr="00625777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7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23D39" w14:textId="425A3829" w:rsidR="00C279D8" w:rsidRDefault="00F67148" w:rsidP="008842E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C</w:t>
            </w:r>
            <w:r>
              <w:rPr>
                <w:rFonts w:eastAsia="맑은 고딕" w:hint="eastAsia"/>
                <w:noProof/>
                <w:lang w:eastAsia="ko-KR"/>
              </w:rPr>
              <w:t xml:space="preserve">hange </w:t>
            </w:r>
            <w:r>
              <w:rPr>
                <w:rFonts w:eastAsia="맑은 고딕"/>
                <w:noProof/>
                <w:lang w:eastAsia="ko-KR"/>
              </w:rPr>
              <w:t>1. Add FailureInformation in ULInformationTransferMRDC general description</w:t>
            </w:r>
          </w:p>
          <w:p w14:paraId="1A29644C" w14:textId="352D227E" w:rsidR="00F67148" w:rsidRDefault="00F67148" w:rsidP="008842E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Change 2. Add NR RRCReconfigurationComplete in the field description of ULInformaitonTransferMRDC</w:t>
            </w:r>
          </w:p>
          <w:p w14:paraId="1F910761" w14:textId="489AA861" w:rsidR="00F67148" w:rsidRDefault="00F67148" w:rsidP="008842E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Change 3. Corrections for further editorials in general description.</w:t>
            </w:r>
          </w:p>
          <w:p w14:paraId="3E29F5AD" w14:textId="77777777" w:rsidR="00F67148" w:rsidRPr="00F67148" w:rsidRDefault="00F67148" w:rsidP="008842E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14C56506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73C14AA7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59E0B4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680E32EE" w14:textId="1FF5FF35" w:rsidR="009360C0" w:rsidRPr="00340658" w:rsidRDefault="00A06A64" w:rsidP="009360C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ULInformationTransferMRDC procedure</w:t>
            </w:r>
          </w:p>
          <w:p w14:paraId="03C4B0A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BB8ADA3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66EA12F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3CE58164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  <w:p w14:paraId="18CEE366" w14:textId="1D2571AF" w:rsidR="009360C0" w:rsidRPr="00625777" w:rsidRDefault="009360C0" w:rsidP="008842ED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85A76CA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1400" w14:textId="5565E573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61B84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1B3A17CA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BE313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1283" w14:textId="2D857A2F" w:rsidR="00797396" w:rsidRDefault="00340658" w:rsidP="00A06A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Readibility degrades</w:t>
            </w:r>
            <w:r w:rsidR="004A45B4">
              <w:rPr>
                <w:noProof/>
              </w:rPr>
              <w:t xml:space="preserve">, and </w:t>
            </w:r>
            <w:r w:rsidR="00A06A64">
              <w:rPr>
                <w:noProof/>
              </w:rPr>
              <w:t xml:space="preserve">there will be missing </w:t>
            </w:r>
            <w:r w:rsidR="004A45B4">
              <w:rPr>
                <w:noProof/>
              </w:rPr>
              <w:t>RRC message</w:t>
            </w:r>
            <w:r w:rsidR="00A06A64">
              <w:rPr>
                <w:noProof/>
              </w:rPr>
              <w:t>s</w:t>
            </w:r>
            <w:r w:rsidR="004A45B4">
              <w:rPr>
                <w:noProof/>
              </w:rPr>
              <w:t xml:space="preserve"> carried in </w:t>
            </w:r>
            <w:r w:rsidR="00A06A64">
              <w:rPr>
                <w:noProof/>
              </w:rPr>
              <w:t xml:space="preserve">ULInformationTransferMRDC </w:t>
            </w:r>
            <w:r w:rsidR="004A45B4">
              <w:rPr>
                <w:noProof/>
              </w:rPr>
              <w:t>procedure</w:t>
            </w:r>
          </w:p>
        </w:tc>
      </w:tr>
      <w:tr w:rsidR="00797396" w14:paraId="529BBB96" w14:textId="77777777" w:rsidTr="00F12C1B">
        <w:tc>
          <w:tcPr>
            <w:tcW w:w="2694" w:type="dxa"/>
            <w:gridSpan w:val="2"/>
          </w:tcPr>
          <w:p w14:paraId="1EAF6A7D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95098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B6D156C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5C22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35ABF" w14:textId="3A03894D" w:rsidR="00282FC6" w:rsidRPr="004A45B4" w:rsidRDefault="00A06A64" w:rsidP="00A06A64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5.6.2a.1, 6.2.1</w:t>
            </w:r>
          </w:p>
        </w:tc>
      </w:tr>
      <w:tr w:rsidR="00797396" w14:paraId="322338BB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A761" w14:textId="0DAA1F0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F13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23B7D1E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41EAD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983ED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6F3F7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A0E8A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ACBC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396" w14:paraId="4DB883B8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B30C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0DAAE" w14:textId="59174F95" w:rsidR="00797396" w:rsidRPr="007600A8" w:rsidRDefault="00797396" w:rsidP="00F12C1B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220DA" w14:textId="5B4E45D4" w:rsidR="00797396" w:rsidRPr="007600A8" w:rsidRDefault="007600A8" w:rsidP="00F12C1B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613044B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7475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362AAB32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142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85C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5A43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9F2B4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0AEB2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5A73DD3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670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33E6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E534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DC4C6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2D50A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4A712FF0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B49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7180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38218B6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8E5E6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8EFB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DCAE" w14:textId="77777777" w:rsidR="00797396" w:rsidRDefault="00797396" w:rsidP="0079739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97396" w14:paraId="5A73E2CB" w14:textId="77777777" w:rsidTr="00F12C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BB8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25CC" w14:textId="68C09964" w:rsidR="00797396" w:rsidRDefault="00797396" w:rsidP="00F12C1B">
            <w:pPr>
              <w:pStyle w:val="CRCoverPage"/>
              <w:spacing w:after="40"/>
              <w:rPr>
                <w:noProof/>
              </w:rPr>
            </w:pPr>
          </w:p>
        </w:tc>
      </w:tr>
    </w:tbl>
    <w:p w14:paraId="2AD05DF0" w14:textId="77777777" w:rsidR="00797396" w:rsidRDefault="00797396" w:rsidP="00797396">
      <w:pPr>
        <w:spacing w:after="0"/>
        <w:rPr>
          <w:noProof/>
        </w:rPr>
        <w:sectPr w:rsidR="00797396" w:rsidSect="00C803A7">
          <w:headerReference w:type="even" r:id="rId14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6B09203" w14:textId="5E69D945" w:rsidR="00797396" w:rsidRDefault="00797396" w:rsidP="0079739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24434278"/>
      <w:bookmarkStart w:id="5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986778D" w14:textId="77777777" w:rsidR="00A06A64" w:rsidRPr="00EC5344" w:rsidRDefault="00A06A64" w:rsidP="00A06A6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20486980"/>
      <w:bookmarkStart w:id="7" w:name="_Toc29342272"/>
      <w:bookmarkStart w:id="8" w:name="_Toc29343411"/>
      <w:bookmarkStart w:id="9" w:name="_Toc36566663"/>
      <w:bookmarkStart w:id="10" w:name="_Toc36810079"/>
      <w:bookmarkStart w:id="11" w:name="_Toc36846443"/>
      <w:bookmarkStart w:id="12" w:name="_Toc36939096"/>
      <w:bookmarkStart w:id="13" w:name="_Toc37082076"/>
      <w:bookmarkStart w:id="14" w:name="_Toc46480703"/>
      <w:bookmarkStart w:id="15" w:name="_Toc46481937"/>
      <w:bookmarkStart w:id="16" w:name="_Toc46483171"/>
      <w:r w:rsidRPr="00EC5344">
        <w:rPr>
          <w:rFonts w:ascii="Arial" w:hAnsi="Arial"/>
          <w:sz w:val="28"/>
        </w:rPr>
        <w:t>5.6.2a</w:t>
      </w:r>
      <w:r w:rsidRPr="00EC5344">
        <w:rPr>
          <w:rFonts w:ascii="Arial" w:hAnsi="Arial"/>
          <w:sz w:val="28"/>
        </w:rPr>
        <w:tab/>
        <w:t>UL information transfer for MR-DC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A518B1" w14:textId="77777777" w:rsidR="00A06A64" w:rsidRPr="00EC5344" w:rsidRDefault="00A06A64" w:rsidP="00A06A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20486981"/>
      <w:bookmarkStart w:id="18" w:name="_Toc29342273"/>
      <w:bookmarkStart w:id="19" w:name="_Toc29343412"/>
      <w:bookmarkStart w:id="20" w:name="_Toc36566664"/>
      <w:bookmarkStart w:id="21" w:name="_Toc36810080"/>
      <w:bookmarkStart w:id="22" w:name="_Toc36846444"/>
      <w:bookmarkStart w:id="23" w:name="_Toc36939097"/>
      <w:bookmarkStart w:id="24" w:name="_Toc37082077"/>
      <w:bookmarkStart w:id="25" w:name="_Toc46480704"/>
      <w:bookmarkStart w:id="26" w:name="_Toc46481938"/>
      <w:bookmarkStart w:id="27" w:name="_Toc46483172"/>
      <w:r w:rsidRPr="00EC5344">
        <w:rPr>
          <w:rFonts w:ascii="Arial" w:hAnsi="Arial"/>
          <w:sz w:val="24"/>
        </w:rPr>
        <w:t>5.6.2a.1</w:t>
      </w:r>
      <w:r w:rsidRPr="00EC5344">
        <w:rPr>
          <w:rFonts w:ascii="Arial" w:hAnsi="Arial"/>
          <w:sz w:val="24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Start w:id="28" w:name="_MON_1578916346"/>
    <w:bookmarkEnd w:id="28"/>
    <w:p w14:paraId="26B1082F" w14:textId="77777777" w:rsidR="00A06A64" w:rsidRPr="00EC5344" w:rsidRDefault="00A06A64" w:rsidP="00A06A64">
      <w:pPr>
        <w:keepNext/>
        <w:keepLines/>
        <w:spacing w:before="60"/>
        <w:jc w:val="center"/>
        <w:rPr>
          <w:rFonts w:ascii="Arial" w:hAnsi="Arial"/>
          <w:b/>
        </w:rPr>
      </w:pPr>
      <w:r w:rsidRPr="00EC5344">
        <w:rPr>
          <w:rFonts w:ascii="Arial" w:hAnsi="Arial"/>
          <w:b/>
        </w:rPr>
        <w:object w:dxaOrig="7575" w:dyaOrig="1815" w14:anchorId="73F8C4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84.1pt" o:ole="">
            <v:imagedata r:id="rId15" o:title=""/>
          </v:shape>
          <o:OLEObject Type="Embed" ProgID="Word.Picture.8" ShapeID="_x0000_i1025" DrawAspect="Content" ObjectID="_1664974146" r:id="rId16"/>
        </w:object>
      </w:r>
    </w:p>
    <w:p w14:paraId="7093AA4B" w14:textId="77777777" w:rsidR="00A06A64" w:rsidRPr="00EC5344" w:rsidRDefault="00A06A64" w:rsidP="00A06A64">
      <w:pPr>
        <w:keepLines/>
        <w:spacing w:after="240"/>
        <w:jc w:val="center"/>
        <w:rPr>
          <w:rFonts w:ascii="Arial" w:hAnsi="Arial"/>
          <w:b/>
        </w:rPr>
      </w:pPr>
      <w:r w:rsidRPr="00EC5344">
        <w:rPr>
          <w:rFonts w:ascii="Arial" w:hAnsi="Arial"/>
          <w:b/>
        </w:rPr>
        <w:t>Figure 5.6.2a.1-1: UL information transfer MR-DC</w:t>
      </w:r>
    </w:p>
    <w:p w14:paraId="6BF8FA6D" w14:textId="77777777" w:rsidR="00A06A64" w:rsidRPr="00EC5344" w:rsidRDefault="00A06A64" w:rsidP="00A06A64">
      <w:r w:rsidRPr="00EC5344">
        <w:t xml:space="preserve">The purpose of this procedure is to transfer from the UE to E-UTRAN MR-DC dedicated information e.g. the NR RRC </w:t>
      </w:r>
      <w:r w:rsidRPr="009049CC">
        <w:rPr>
          <w:i/>
          <w:rPrChange w:id="29" w:author="황준/5G/6G표준Lab(SR)/Staff Engineer/삼성전자" w:date="2020-10-21T13:38:00Z">
            <w:rPr/>
          </w:rPrChange>
        </w:rPr>
        <w:t>Measurement</w:t>
      </w:r>
      <w:del w:id="30" w:author="황준/5G/6G표준Lab(SR)/Staff Engineer/삼성전자" w:date="2020-10-21T13:37:00Z">
        <w:r w:rsidRPr="009049CC" w:rsidDel="009049CC">
          <w:rPr>
            <w:i/>
            <w:rPrChange w:id="31" w:author="황준/5G/6G표준Lab(SR)/Staff Engineer/삼성전자" w:date="2020-10-21T13:38:00Z">
              <w:rPr/>
            </w:rPrChange>
          </w:rPr>
          <w:delText xml:space="preserve"> </w:delText>
        </w:r>
      </w:del>
      <w:r w:rsidRPr="009049CC">
        <w:rPr>
          <w:i/>
          <w:rPrChange w:id="32" w:author="황준/5G/6G표준Lab(SR)/Staff Engineer/삼성전자" w:date="2020-10-21T13:38:00Z">
            <w:rPr/>
          </w:rPrChange>
        </w:rPr>
        <w:t>Report</w:t>
      </w:r>
      <w:ins w:id="33" w:author="황준/5G/6G표준Lab(SR)/Staff Engineer/삼성전자" w:date="2020-10-21T13:36:00Z">
        <w:r>
          <w:t>,</w:t>
        </w:r>
      </w:ins>
      <w:del w:id="34" w:author="황준/5G/6G표준Lab(SR)/Staff Engineer/삼성전자" w:date="2020-10-21T13:36:00Z">
        <w:r w:rsidRPr="00EC5344" w:rsidDel="00907186">
          <w:delText xml:space="preserve"> and</w:delText>
        </w:r>
      </w:del>
      <w:r w:rsidRPr="00EC5344">
        <w:t xml:space="preserve"> the NR RRC </w:t>
      </w:r>
      <w:r w:rsidRPr="009049CC">
        <w:rPr>
          <w:i/>
          <w:rPrChange w:id="35" w:author="황준/5G/6G표준Lab(SR)/Staff Engineer/삼성전자" w:date="2020-10-21T13:38:00Z">
            <w:rPr/>
          </w:rPrChange>
        </w:rPr>
        <w:t>UE</w:t>
      </w:r>
      <w:del w:id="36" w:author="황준/5G/6G표준Lab(SR)/Staff Engineer/삼성전자" w:date="2020-10-21T13:37:00Z">
        <w:r w:rsidRPr="009049CC" w:rsidDel="009049CC">
          <w:rPr>
            <w:i/>
            <w:rPrChange w:id="37" w:author="황준/5G/6G표준Lab(SR)/Staff Engineer/삼성전자" w:date="2020-10-21T13:38:00Z">
              <w:rPr/>
            </w:rPrChange>
          </w:rPr>
          <w:delText xml:space="preserve"> </w:delText>
        </w:r>
      </w:del>
      <w:del w:id="38" w:author="황준/5G/6G표준Lab(SR)/Staff Engineer/삼성전자" w:date="2020-10-21T13:36:00Z">
        <w:r w:rsidRPr="009049CC" w:rsidDel="00907186">
          <w:rPr>
            <w:i/>
            <w:rPrChange w:id="39" w:author="황준/5G/6G표준Lab(SR)/Staff Engineer/삼성전자" w:date="2020-10-21T13:38:00Z">
              <w:rPr/>
            </w:rPrChange>
          </w:rPr>
          <w:delText>a</w:delText>
        </w:r>
      </w:del>
      <w:ins w:id="40" w:author="황준/5G/6G표준Lab(SR)/Staff Engineer/삼성전자" w:date="2020-10-21T13:36:00Z">
        <w:r w:rsidRPr="009049CC">
          <w:rPr>
            <w:i/>
            <w:rPrChange w:id="41" w:author="황준/5G/6G표준Lab(SR)/Staff Engineer/삼성전자" w:date="2020-10-21T13:38:00Z">
              <w:rPr/>
            </w:rPrChange>
          </w:rPr>
          <w:t>A</w:t>
        </w:r>
      </w:ins>
      <w:r w:rsidRPr="009049CC">
        <w:rPr>
          <w:i/>
          <w:rPrChange w:id="42" w:author="황준/5G/6G표준Lab(SR)/Staff Engineer/삼성전자" w:date="2020-10-21T13:38:00Z">
            <w:rPr/>
          </w:rPrChange>
        </w:rPr>
        <w:t>ssistance</w:t>
      </w:r>
      <w:del w:id="43" w:author="황준/5G/6G표준Lab(SR)/Staff Engineer/삼성전자" w:date="2020-10-21T13:37:00Z">
        <w:r w:rsidRPr="009049CC" w:rsidDel="009049CC">
          <w:rPr>
            <w:i/>
            <w:rPrChange w:id="44" w:author="황준/5G/6G표준Lab(SR)/Staff Engineer/삼성전자" w:date="2020-10-21T13:38:00Z">
              <w:rPr/>
            </w:rPrChange>
          </w:rPr>
          <w:delText xml:space="preserve"> </w:delText>
        </w:r>
        <w:r w:rsidRPr="009049CC" w:rsidDel="00907186">
          <w:rPr>
            <w:i/>
            <w:rPrChange w:id="45" w:author="황준/5G/6G표준Lab(SR)/Staff Engineer/삼성전자" w:date="2020-10-21T13:38:00Z">
              <w:rPr/>
            </w:rPrChange>
          </w:rPr>
          <w:delText>i</w:delText>
        </w:r>
      </w:del>
      <w:ins w:id="46" w:author="황준/5G/6G표준Lab(SR)/Staff Engineer/삼성전자" w:date="2020-10-21T13:37:00Z">
        <w:r w:rsidRPr="009049CC">
          <w:rPr>
            <w:i/>
            <w:rPrChange w:id="47" w:author="황준/5G/6G표준Lab(SR)/Staff Engineer/삼성전자" w:date="2020-10-21T13:38:00Z">
              <w:rPr/>
            </w:rPrChange>
          </w:rPr>
          <w:t>I</w:t>
        </w:r>
      </w:ins>
      <w:r w:rsidRPr="009049CC">
        <w:rPr>
          <w:i/>
          <w:rPrChange w:id="48" w:author="황준/5G/6G표준Lab(SR)/Staff Engineer/삼성전자" w:date="2020-10-21T13:38:00Z">
            <w:rPr/>
          </w:rPrChange>
        </w:rPr>
        <w:t>nformation</w:t>
      </w:r>
      <w:ins w:id="49" w:author="황준/5G/6G표준Lab(SR)/Staff Engineer/삼성전자" w:date="2020-10-21T13:36:00Z">
        <w:r>
          <w:t>,</w:t>
        </w:r>
      </w:ins>
      <w:r w:rsidRPr="00EC5344">
        <w:t xml:space="preserve"> </w:t>
      </w:r>
      <w:del w:id="50" w:author="황준/5G/6G표준Lab(SR)/Staff Engineer/삼성전자" w:date="2020-10-21T13:36:00Z">
        <w:r w:rsidRPr="00EC5344" w:rsidDel="00907186">
          <w:delText xml:space="preserve">and </w:delText>
        </w:r>
      </w:del>
      <w:r w:rsidRPr="00EC5344">
        <w:t xml:space="preserve">the NR RRC </w:t>
      </w:r>
      <w:r w:rsidRPr="009049CC">
        <w:rPr>
          <w:i/>
          <w:rPrChange w:id="51" w:author="황준/5G/6G표준Lab(SR)/Staff Engineer/삼성전자" w:date="2020-10-21T13:39:00Z">
            <w:rPr/>
          </w:rPrChange>
        </w:rPr>
        <w:t>IAB</w:t>
      </w:r>
      <w:del w:id="52" w:author="황준/5G/6G표준Lab(SR)/Staff Engineer/삼성전자" w:date="2020-10-21T13:37:00Z">
        <w:r w:rsidRPr="009049CC" w:rsidDel="009049CC">
          <w:rPr>
            <w:i/>
            <w:rPrChange w:id="53" w:author="황준/5G/6G표준Lab(SR)/Staff Engineer/삼성전자" w:date="2020-10-21T13:39:00Z">
              <w:rPr/>
            </w:rPrChange>
          </w:rPr>
          <w:delText xml:space="preserve"> </w:delText>
        </w:r>
        <w:r w:rsidRPr="009049CC" w:rsidDel="00907186">
          <w:rPr>
            <w:i/>
            <w:rPrChange w:id="54" w:author="황준/5G/6G표준Lab(SR)/Staff Engineer/삼성전자" w:date="2020-10-21T13:39:00Z">
              <w:rPr/>
            </w:rPrChange>
          </w:rPr>
          <w:delText>o</w:delText>
        </w:r>
      </w:del>
      <w:ins w:id="55" w:author="황준/5G/6G표준Lab(SR)/Staff Engineer/삼성전자" w:date="2020-10-21T13:37:00Z">
        <w:r w:rsidRPr="009049CC">
          <w:rPr>
            <w:i/>
            <w:rPrChange w:id="56" w:author="황준/5G/6G표준Lab(SR)/Staff Engineer/삼성전자" w:date="2020-10-21T13:39:00Z">
              <w:rPr/>
            </w:rPrChange>
          </w:rPr>
          <w:t>O</w:t>
        </w:r>
      </w:ins>
      <w:r w:rsidRPr="009049CC">
        <w:rPr>
          <w:i/>
          <w:rPrChange w:id="57" w:author="황준/5G/6G표준Lab(SR)/Staff Engineer/삼성전자" w:date="2020-10-21T13:39:00Z">
            <w:rPr/>
          </w:rPrChange>
        </w:rPr>
        <w:t>ther</w:t>
      </w:r>
      <w:del w:id="58" w:author="황준/5G/6G표준Lab(SR)/Staff Engineer/삼성전자" w:date="2020-10-21T13:37:00Z">
        <w:r w:rsidRPr="009049CC" w:rsidDel="009049CC">
          <w:rPr>
            <w:i/>
            <w:rPrChange w:id="59" w:author="황준/5G/6G표준Lab(SR)/Staff Engineer/삼성전자" w:date="2020-10-21T13:39:00Z">
              <w:rPr/>
            </w:rPrChange>
          </w:rPr>
          <w:delText xml:space="preserve"> </w:delText>
        </w:r>
        <w:r w:rsidRPr="009049CC" w:rsidDel="00907186">
          <w:rPr>
            <w:i/>
            <w:rPrChange w:id="60" w:author="황준/5G/6G표준Lab(SR)/Staff Engineer/삼성전자" w:date="2020-10-21T13:39:00Z">
              <w:rPr/>
            </w:rPrChange>
          </w:rPr>
          <w:delText>i</w:delText>
        </w:r>
      </w:del>
      <w:ins w:id="61" w:author="황준/5G/6G표준Lab(SR)/Staff Engineer/삼성전자" w:date="2020-10-21T13:37:00Z">
        <w:r w:rsidRPr="009049CC">
          <w:rPr>
            <w:i/>
            <w:rPrChange w:id="62" w:author="황준/5G/6G표준Lab(SR)/Staff Engineer/삼성전자" w:date="2020-10-21T13:39:00Z">
              <w:rPr/>
            </w:rPrChange>
          </w:rPr>
          <w:t>I</w:t>
        </w:r>
      </w:ins>
      <w:r w:rsidRPr="009049CC">
        <w:rPr>
          <w:i/>
          <w:rPrChange w:id="63" w:author="황준/5G/6G표준Lab(SR)/Staff Engineer/삼성전자" w:date="2020-10-21T13:39:00Z">
            <w:rPr/>
          </w:rPrChange>
        </w:rPr>
        <w:t>nformation</w:t>
      </w:r>
      <w:del w:id="64" w:author="황준/5G/6G표준Lab(SR)/Staff Engineer/삼성전자" w:date="2020-10-21T13:39:00Z">
        <w:r w:rsidRPr="00EC5344" w:rsidDel="009049CC">
          <w:delText xml:space="preserve"> messages</w:delText>
        </w:r>
      </w:del>
      <w:ins w:id="65" w:author="황준/5G/6G표준Lab(SR)/Staff Engineer/삼성전자" w:date="2020-10-21T13:36:00Z">
        <w:r>
          <w:t>, NR</w:t>
        </w:r>
      </w:ins>
      <w:ins w:id="66" w:author="황준/5G/6G표준Lab(SR)/Staff Engineer/삼성전자" w:date="2020-10-21T14:44:00Z">
        <w:r>
          <w:t xml:space="preserve"> RRC</w:t>
        </w:r>
      </w:ins>
      <w:ins w:id="67" w:author="황준/5G/6G표준Lab(SR)/Staff Engineer/삼성전자" w:date="2020-10-21T13:36:00Z">
        <w:r>
          <w:t xml:space="preserve"> </w:t>
        </w:r>
        <w:r w:rsidRPr="009049CC">
          <w:rPr>
            <w:i/>
            <w:rPrChange w:id="68" w:author="황준/5G/6G표준Lab(SR)/Staff Engineer/삼성전자" w:date="2020-10-21T13:39:00Z">
              <w:rPr/>
            </w:rPrChange>
          </w:rPr>
          <w:t>FailureInformation</w:t>
        </w:r>
      </w:ins>
      <w:r w:rsidRPr="00EC5344">
        <w:t xml:space="preserve"> or an NR </w:t>
      </w:r>
      <w:r w:rsidRPr="00EC5344">
        <w:rPr>
          <w:i/>
          <w:iCs/>
        </w:rPr>
        <w:t>RRCReconfigurationComplete</w:t>
      </w:r>
      <w:r w:rsidRPr="00EC5344">
        <w:t xml:space="preserve"> (transmitted upon CPC execution if only SRB1 is configured and the UE is operating in EN-DC)</w:t>
      </w:r>
      <w:ins w:id="69" w:author="황준/5G/6G표준Lab(SR)/Staff Engineer/삼성전자" w:date="2020-10-21T13:39:00Z">
        <w:r>
          <w:t xml:space="preserve"> messages</w:t>
        </w:r>
      </w:ins>
      <w:r w:rsidRPr="00EC5344">
        <w:t>.</w:t>
      </w:r>
    </w:p>
    <w:p w14:paraId="49AC191D" w14:textId="77777777" w:rsidR="00A06A64" w:rsidRPr="00EC5344" w:rsidRDefault="00A06A64" w:rsidP="00A06A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0" w:name="_Toc20486982"/>
      <w:bookmarkStart w:id="71" w:name="_Toc29342274"/>
      <w:bookmarkStart w:id="72" w:name="_Toc29343413"/>
      <w:bookmarkStart w:id="73" w:name="_Toc36566665"/>
      <w:bookmarkStart w:id="74" w:name="_Toc36810081"/>
      <w:bookmarkStart w:id="75" w:name="_Toc36846445"/>
      <w:bookmarkStart w:id="76" w:name="_Toc36939098"/>
      <w:bookmarkStart w:id="77" w:name="_Toc37082078"/>
      <w:bookmarkStart w:id="78" w:name="_Toc46480705"/>
      <w:bookmarkStart w:id="79" w:name="_Toc46481939"/>
      <w:bookmarkStart w:id="80" w:name="_Toc46483173"/>
      <w:r w:rsidRPr="00EC5344">
        <w:rPr>
          <w:rFonts w:ascii="Arial" w:hAnsi="Arial"/>
          <w:sz w:val="24"/>
        </w:rPr>
        <w:t>5.6.2a.2</w:t>
      </w:r>
      <w:r w:rsidRPr="00EC5344">
        <w:rPr>
          <w:rFonts w:ascii="Arial" w:hAnsi="Arial"/>
          <w:sz w:val="24"/>
        </w:rPr>
        <w:tab/>
        <w:t>Initiation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A4C4E91" w14:textId="77777777" w:rsidR="00A06A64" w:rsidRPr="00EC5344" w:rsidRDefault="00A06A64" w:rsidP="00A06A64">
      <w:r w:rsidRPr="00EC5344">
        <w:t xml:space="preserve">A UE in RRC_CONNECTED initiates the UL information transfer procedure whenever there is a need to transfer MR DC dedicated information as specified in TS 38.331 [82]. I.e. the procedure is not used during an RRC connection reconfiguration involving NR connection reconfiguration, in which case the MR DC information is piggybacked to the </w:t>
      </w:r>
      <w:r w:rsidRPr="00EC5344">
        <w:rPr>
          <w:i/>
        </w:rPr>
        <w:t>RRCConnectionReconfigurationComplete</w:t>
      </w:r>
      <w:r w:rsidRPr="00EC5344">
        <w:t xml:space="preserve"> message, except in the case the UE executes a Conditional PSCell Change.</w:t>
      </w:r>
    </w:p>
    <w:p w14:paraId="0C6EF323" w14:textId="77777777" w:rsidR="00A06A64" w:rsidRPr="00EC5344" w:rsidRDefault="00A06A64" w:rsidP="00A06A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1" w:name="_Toc20486983"/>
      <w:bookmarkStart w:id="82" w:name="_Toc29342275"/>
      <w:bookmarkStart w:id="83" w:name="_Toc29343414"/>
      <w:bookmarkStart w:id="84" w:name="_Toc36566666"/>
      <w:bookmarkStart w:id="85" w:name="_Toc36810082"/>
      <w:bookmarkStart w:id="86" w:name="_Toc36846446"/>
      <w:bookmarkStart w:id="87" w:name="_Toc36939099"/>
      <w:bookmarkStart w:id="88" w:name="_Toc37082079"/>
      <w:bookmarkStart w:id="89" w:name="_Toc46480706"/>
      <w:bookmarkStart w:id="90" w:name="_Toc46481940"/>
      <w:bookmarkStart w:id="91" w:name="_Toc46483174"/>
      <w:r w:rsidRPr="00EC5344">
        <w:rPr>
          <w:rFonts w:ascii="Arial" w:hAnsi="Arial"/>
          <w:sz w:val="24"/>
        </w:rPr>
        <w:t>5.6.2a.3</w:t>
      </w:r>
      <w:r w:rsidRPr="00EC5344">
        <w:rPr>
          <w:rFonts w:ascii="Arial" w:hAnsi="Arial"/>
          <w:sz w:val="24"/>
        </w:rPr>
        <w:tab/>
        <w:t xml:space="preserve">Actions related to transmission of </w:t>
      </w:r>
      <w:r w:rsidRPr="00EC5344">
        <w:rPr>
          <w:rFonts w:ascii="Arial" w:hAnsi="Arial"/>
          <w:i/>
          <w:sz w:val="24"/>
        </w:rPr>
        <w:t>ULInformationTransferMRDC</w:t>
      </w:r>
      <w:r w:rsidRPr="00EC5344">
        <w:rPr>
          <w:rFonts w:ascii="Arial" w:hAnsi="Arial"/>
          <w:sz w:val="24"/>
        </w:rPr>
        <w:t xml:space="preserve"> message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7722CC1" w14:textId="77777777" w:rsidR="00A06A64" w:rsidRPr="00EC5344" w:rsidRDefault="00A06A64" w:rsidP="00A06A64">
      <w:r w:rsidRPr="00EC5344">
        <w:t xml:space="preserve">The UE shall set the contents of the </w:t>
      </w:r>
      <w:r w:rsidRPr="00EC5344">
        <w:rPr>
          <w:i/>
        </w:rPr>
        <w:t>ULInformationTransferMRDC</w:t>
      </w:r>
      <w:r w:rsidRPr="00EC5344">
        <w:t xml:space="preserve"> message as follows:</w:t>
      </w:r>
    </w:p>
    <w:p w14:paraId="122BB3F2" w14:textId="77777777" w:rsidR="00A06A64" w:rsidRPr="00EC5344" w:rsidRDefault="00A06A64" w:rsidP="00A06A64">
      <w:pPr>
        <w:ind w:left="568" w:hanging="284"/>
      </w:pPr>
      <w:r w:rsidRPr="00EC5344">
        <w:t>1&gt;</w:t>
      </w:r>
      <w:r w:rsidRPr="00EC5344">
        <w:tab/>
        <w:t>if there is a need to transfer MR DC dedicated information:</w:t>
      </w:r>
    </w:p>
    <w:p w14:paraId="31A2F77F" w14:textId="77777777" w:rsidR="00A06A64" w:rsidRPr="00EC5344" w:rsidRDefault="00A06A64" w:rsidP="00A06A64">
      <w:pPr>
        <w:ind w:left="851" w:hanging="284"/>
      </w:pPr>
      <w:r w:rsidRPr="00EC5344">
        <w:t>2&gt;</w:t>
      </w:r>
      <w:r w:rsidRPr="00EC5344">
        <w:tab/>
        <w:t xml:space="preserve">set the </w:t>
      </w:r>
      <w:r w:rsidRPr="00EC5344">
        <w:rPr>
          <w:i/>
        </w:rPr>
        <w:t>ul-DCCH-MessageNR</w:t>
      </w:r>
      <w:r w:rsidRPr="00EC5344">
        <w:t xml:space="preserve"> to include the MR DC dedicated information to be transferred;</w:t>
      </w:r>
    </w:p>
    <w:p w14:paraId="53FD9FE6" w14:textId="77777777" w:rsidR="00A06A64" w:rsidRPr="00EC5344" w:rsidRDefault="00A06A64" w:rsidP="00A06A64">
      <w:pPr>
        <w:ind w:left="568" w:hanging="284"/>
      </w:pPr>
      <w:r w:rsidRPr="00EC5344">
        <w:t>1&gt;</w:t>
      </w:r>
      <w:r w:rsidRPr="00EC5344">
        <w:tab/>
        <w:t xml:space="preserve">submit the </w:t>
      </w:r>
      <w:r w:rsidRPr="00EC5344">
        <w:rPr>
          <w:i/>
        </w:rPr>
        <w:t>ULInformationTransferMRDC</w:t>
      </w:r>
      <w:r w:rsidRPr="00EC5344">
        <w:t xml:space="preserve"> message to lower layers for transmission, upon which the procedure ends;</w:t>
      </w:r>
    </w:p>
    <w:p w14:paraId="1DC11BA3" w14:textId="5F73ABB9" w:rsidR="00280BEB" w:rsidRPr="00A06A64" w:rsidRDefault="00280BEB" w:rsidP="00280BEB">
      <w:pPr>
        <w:rPr>
          <w:rFonts w:eastAsia="맑은 고딕"/>
          <w:lang w:eastAsia="ko-KR"/>
        </w:rPr>
      </w:pPr>
    </w:p>
    <w:bookmarkEnd w:id="0"/>
    <w:bookmarkEnd w:id="4"/>
    <w:bookmarkEnd w:id="5"/>
    <w:p w14:paraId="1C16A73F" w14:textId="152D2C07" w:rsidR="001C723A" w:rsidRDefault="001C723A" w:rsidP="001C723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SECOND CHANGE</w:t>
      </w:r>
    </w:p>
    <w:p w14:paraId="397F06D8" w14:textId="77777777" w:rsidR="00A06A64" w:rsidRPr="002A0C87" w:rsidRDefault="00A06A64" w:rsidP="00A06A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2" w:name="_Toc20487239"/>
      <w:bookmarkStart w:id="93" w:name="_Toc29342534"/>
      <w:bookmarkStart w:id="94" w:name="_Toc29343673"/>
      <w:bookmarkStart w:id="95" w:name="_Toc36566935"/>
      <w:bookmarkStart w:id="96" w:name="_Toc36810373"/>
      <w:bookmarkStart w:id="97" w:name="_Toc36846737"/>
      <w:bookmarkStart w:id="98" w:name="_Toc36939390"/>
      <w:bookmarkStart w:id="99" w:name="_Toc37082370"/>
      <w:bookmarkStart w:id="100" w:name="_Toc46481000"/>
      <w:bookmarkStart w:id="101" w:name="_Toc46482234"/>
      <w:bookmarkStart w:id="102" w:name="_Toc46483468"/>
      <w:r w:rsidRPr="002A0C87">
        <w:rPr>
          <w:rFonts w:ascii="Arial" w:hAnsi="Arial"/>
          <w:sz w:val="24"/>
        </w:rPr>
        <w:t>–</w:t>
      </w:r>
      <w:r w:rsidRPr="002A0C87">
        <w:rPr>
          <w:rFonts w:ascii="Arial" w:hAnsi="Arial"/>
          <w:sz w:val="24"/>
        </w:rPr>
        <w:tab/>
      </w:r>
      <w:r w:rsidRPr="002A0C87">
        <w:rPr>
          <w:rFonts w:ascii="Arial" w:hAnsi="Arial"/>
          <w:i/>
          <w:noProof/>
          <w:sz w:val="24"/>
        </w:rPr>
        <w:t>ULInformationTransferMRDC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93667A8" w14:textId="77777777" w:rsidR="00A06A64" w:rsidRPr="002A0C87" w:rsidRDefault="00A06A64" w:rsidP="00A06A64">
      <w:r w:rsidRPr="002A0C87">
        <w:t xml:space="preserve">The </w:t>
      </w:r>
      <w:r w:rsidRPr="002A0C87">
        <w:rPr>
          <w:i/>
          <w:noProof/>
        </w:rPr>
        <w:t>ULInformationTransferMRDC</w:t>
      </w:r>
      <w:r w:rsidRPr="002A0C87">
        <w:t xml:space="preserve"> message is used for the uplink transfer of MR DC information (i.e. for the case the SCG employs another RAT e.g. for transferring the NR RRC Measurement Report message).</w:t>
      </w:r>
    </w:p>
    <w:p w14:paraId="1733740C" w14:textId="77777777" w:rsidR="00A06A64" w:rsidRPr="002A0C87" w:rsidRDefault="00A06A64" w:rsidP="00A06A64">
      <w:pPr>
        <w:keepNext/>
        <w:keepLines/>
        <w:ind w:left="568" w:hanging="284"/>
      </w:pPr>
      <w:r w:rsidRPr="002A0C87">
        <w:t>Signalling radio bearer: SRB1</w:t>
      </w:r>
    </w:p>
    <w:p w14:paraId="2BF7A5EF" w14:textId="77777777" w:rsidR="00A06A64" w:rsidRPr="002A0C87" w:rsidRDefault="00A06A64" w:rsidP="00A06A64">
      <w:pPr>
        <w:ind w:left="568" w:hanging="284"/>
      </w:pPr>
      <w:r w:rsidRPr="002A0C87">
        <w:t>RLC-SAP: AM</w:t>
      </w:r>
    </w:p>
    <w:p w14:paraId="56A596CB" w14:textId="77777777" w:rsidR="00A06A64" w:rsidRPr="002A0C87" w:rsidRDefault="00A06A64" w:rsidP="00A06A64">
      <w:pPr>
        <w:ind w:left="568" w:hanging="284"/>
      </w:pPr>
      <w:r w:rsidRPr="002A0C87">
        <w:t>Logical channel: DCCH</w:t>
      </w:r>
    </w:p>
    <w:p w14:paraId="2996C2D6" w14:textId="77777777" w:rsidR="00A06A64" w:rsidRPr="002A0C87" w:rsidRDefault="00A06A64" w:rsidP="00A06A64">
      <w:pPr>
        <w:ind w:left="568" w:hanging="284"/>
      </w:pPr>
      <w:r w:rsidRPr="002A0C87">
        <w:t>Direction: UE to E</w:t>
      </w:r>
      <w:r w:rsidRPr="002A0C87">
        <w:noBreakHyphen/>
        <w:t>UTRAN</w:t>
      </w:r>
    </w:p>
    <w:p w14:paraId="17BD6476" w14:textId="77777777" w:rsidR="00A06A64" w:rsidRPr="002A0C87" w:rsidRDefault="00A06A64" w:rsidP="00A06A64">
      <w:pPr>
        <w:keepNext/>
        <w:keepLines/>
        <w:spacing w:before="60"/>
        <w:jc w:val="center"/>
        <w:rPr>
          <w:rFonts w:ascii="Arial" w:hAnsi="Arial"/>
          <w:b/>
          <w:bCs/>
          <w:i/>
          <w:iCs/>
        </w:rPr>
      </w:pPr>
      <w:r w:rsidRPr="002A0C87">
        <w:rPr>
          <w:rFonts w:ascii="Arial" w:hAnsi="Arial"/>
          <w:b/>
          <w:bCs/>
          <w:i/>
          <w:iCs/>
          <w:noProof/>
        </w:rPr>
        <w:t>ULInformationTransferMRDC message</w:t>
      </w:r>
    </w:p>
    <w:p w14:paraId="57C3B8BD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>-- ASN1START</w:t>
      </w:r>
    </w:p>
    <w:p w14:paraId="0A931B81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2EC78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>ULInformationTransferMRDC-r15 ::=</w:t>
      </w:r>
      <w:r w:rsidRPr="002A0C87">
        <w:rPr>
          <w:rFonts w:ascii="Courier New" w:hAnsi="Courier New"/>
          <w:noProof/>
          <w:sz w:val="16"/>
        </w:rPr>
        <w:tab/>
        <w:t>SEQUENCE {</w:t>
      </w:r>
    </w:p>
    <w:p w14:paraId="478691CF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ab/>
        <w:t>criticalExtensions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CHOICE {</w:t>
      </w:r>
    </w:p>
    <w:p w14:paraId="1094805A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c1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CHOICE {</w:t>
      </w:r>
    </w:p>
    <w:p w14:paraId="2C0CC17B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lastRenderedPageBreak/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ulInformationTransferMRDC-r15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ULInformationTransferMRDC-r15-IEs,</w:t>
      </w:r>
    </w:p>
    <w:p w14:paraId="00675BC9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spare3 NULL, spare2 NULL, spare1 NULL</w:t>
      </w:r>
    </w:p>
    <w:p w14:paraId="1838E82B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},</w:t>
      </w:r>
    </w:p>
    <w:p w14:paraId="5A2F6B4C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criticalExtensionsFuture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SEQUENCE {}</w:t>
      </w:r>
    </w:p>
    <w:p w14:paraId="68343B39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ab/>
        <w:t>}</w:t>
      </w:r>
    </w:p>
    <w:p w14:paraId="36D0EC59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>}</w:t>
      </w:r>
    </w:p>
    <w:p w14:paraId="0807E8BA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77EB9B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>ULInformationTransferMRDC-r15-IEs ::=</w:t>
      </w:r>
      <w:r w:rsidRPr="002A0C87">
        <w:rPr>
          <w:rFonts w:ascii="Courier New" w:hAnsi="Courier New"/>
          <w:noProof/>
          <w:sz w:val="16"/>
        </w:rPr>
        <w:tab/>
        <w:t>SEQUENCE {</w:t>
      </w:r>
    </w:p>
    <w:p w14:paraId="3D967073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ab/>
        <w:t>ul-DCCH-MessageNR-r15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OCTET STRING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OPTIONAL,</w:t>
      </w:r>
    </w:p>
    <w:p w14:paraId="4F64CF22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ab/>
        <w:t>lateNonCriticalExtension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OCTET STRING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OPTIONAL,</w:t>
      </w:r>
    </w:p>
    <w:p w14:paraId="696B1FA5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ab/>
        <w:t>nonCriticalExtension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SEQUENCE {}</w:t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</w:r>
      <w:r w:rsidRPr="002A0C87">
        <w:rPr>
          <w:rFonts w:ascii="Courier New" w:hAnsi="Courier New"/>
          <w:noProof/>
          <w:sz w:val="16"/>
        </w:rPr>
        <w:tab/>
        <w:t>OPTIONAL</w:t>
      </w:r>
    </w:p>
    <w:p w14:paraId="4DA9E40B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>}</w:t>
      </w:r>
    </w:p>
    <w:p w14:paraId="099E5171" w14:textId="77777777" w:rsidR="00A06A64" w:rsidRPr="002A0C87" w:rsidRDefault="00A06A64" w:rsidP="00A06A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A0C87">
        <w:rPr>
          <w:rFonts w:ascii="Courier New" w:hAnsi="Courier New"/>
          <w:noProof/>
          <w:sz w:val="16"/>
        </w:rPr>
        <w:t>-- ASN1STOP</w:t>
      </w:r>
    </w:p>
    <w:p w14:paraId="19A70E8E" w14:textId="77777777" w:rsidR="00A06A64" w:rsidRPr="002A0C87" w:rsidRDefault="00A06A64" w:rsidP="00A06A64">
      <w:pPr>
        <w:rPr>
          <w:iCs/>
        </w:rPr>
      </w:pPr>
    </w:p>
    <w:tbl>
      <w:tblPr>
        <w:tblW w:w="9639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06A64" w:rsidRPr="00FF083F" w14:paraId="6F9C084A" w14:textId="77777777" w:rsidTr="0060182F">
        <w:trPr>
          <w:cantSplit/>
          <w:tblHeader/>
          <w:jc w:val="center"/>
        </w:trPr>
        <w:tc>
          <w:tcPr>
            <w:tcW w:w="9639" w:type="dxa"/>
          </w:tcPr>
          <w:p w14:paraId="38E62166" w14:textId="77777777" w:rsidR="00A06A64" w:rsidRPr="00FF083F" w:rsidRDefault="00A06A64" w:rsidP="0060182F">
            <w:pPr>
              <w:pStyle w:val="TAH"/>
              <w:rPr>
                <w:lang w:eastAsia="en-GB"/>
              </w:rPr>
            </w:pPr>
            <w:r w:rsidRPr="00FF083F">
              <w:rPr>
                <w:i/>
                <w:noProof/>
                <w:lang w:eastAsia="en-GB"/>
              </w:rPr>
              <w:t>ULInformationTransferMRDC</w:t>
            </w:r>
            <w:r w:rsidRPr="00FF083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06A64" w:rsidRPr="00FF083F" w14:paraId="73FFF312" w14:textId="77777777" w:rsidTr="0060182F">
        <w:trPr>
          <w:cantSplit/>
          <w:jc w:val="center"/>
        </w:trPr>
        <w:tc>
          <w:tcPr>
            <w:tcW w:w="9639" w:type="dxa"/>
          </w:tcPr>
          <w:p w14:paraId="4FF6EE9A" w14:textId="77777777" w:rsidR="00A06A64" w:rsidRPr="00FF083F" w:rsidRDefault="00A06A64" w:rsidP="0060182F">
            <w:pPr>
              <w:pStyle w:val="TAL"/>
              <w:rPr>
                <w:b/>
                <w:i/>
                <w:noProof/>
                <w:lang w:eastAsia="en-GB"/>
              </w:rPr>
            </w:pPr>
            <w:r w:rsidRPr="00FF083F">
              <w:rPr>
                <w:b/>
                <w:i/>
                <w:noProof/>
                <w:lang w:eastAsia="en-GB"/>
              </w:rPr>
              <w:t>ul-DCCH-MessageNR</w:t>
            </w:r>
          </w:p>
          <w:p w14:paraId="4F2C5D31" w14:textId="77777777" w:rsidR="00A06A64" w:rsidRPr="00FF083F" w:rsidRDefault="00A06A64" w:rsidP="0060182F">
            <w:pPr>
              <w:pStyle w:val="TAL"/>
              <w:rPr>
                <w:b/>
                <w:i/>
                <w:noProof/>
                <w:lang w:eastAsia="en-GB"/>
              </w:rPr>
            </w:pPr>
            <w:r w:rsidRPr="00FF083F">
              <w:rPr>
                <w:noProof/>
                <w:lang w:eastAsia="en-GB"/>
              </w:rPr>
              <w:t xml:space="preserve">Includes the </w:t>
            </w:r>
            <w:r w:rsidRPr="00FF083F">
              <w:rPr>
                <w:i/>
                <w:noProof/>
                <w:lang w:eastAsia="en-GB"/>
              </w:rPr>
              <w:t>UL-DCCH-Message</w:t>
            </w:r>
            <w:r w:rsidRPr="00FF083F">
              <w:rPr>
                <w:noProof/>
                <w:lang w:eastAsia="en-GB"/>
              </w:rPr>
              <w:t xml:space="preserve"> as defined in TS 38.331 [</w:t>
            </w:r>
            <w:r w:rsidRPr="00FF083F">
              <w:rPr>
                <w:rFonts w:eastAsia="MS Mincho"/>
              </w:rPr>
              <w:t>82</w:t>
            </w:r>
            <w:r w:rsidRPr="00FF083F">
              <w:rPr>
                <w:noProof/>
                <w:lang w:eastAsia="en-GB"/>
              </w:rPr>
              <w:t>].</w:t>
            </w:r>
            <w:r w:rsidRPr="00FF083F">
              <w:rPr>
                <w:lang w:eastAsia="zh-CN"/>
              </w:rPr>
              <w:t xml:space="preserve"> In this version of the specification, the field is only used to transfer the NR RRC </w:t>
            </w:r>
            <w:r w:rsidRPr="00FF083F">
              <w:rPr>
                <w:i/>
                <w:iCs/>
                <w:lang w:eastAsia="zh-CN"/>
              </w:rPr>
              <w:t>MeasurementReport</w:t>
            </w:r>
            <w:r w:rsidRPr="00FF083F">
              <w:rPr>
                <w:lang w:eastAsia="zh-CN"/>
              </w:rPr>
              <w:t xml:space="preserve">, NR RRC </w:t>
            </w:r>
            <w:r w:rsidRPr="00FF083F">
              <w:rPr>
                <w:i/>
                <w:lang w:eastAsia="zh-CN"/>
              </w:rPr>
              <w:t>UEAssistanceInformation</w:t>
            </w:r>
            <w:r w:rsidRPr="00FF083F">
              <w:rPr>
                <w:lang w:eastAsia="zh-CN"/>
              </w:rPr>
              <w:t xml:space="preserve">, NR RRC </w:t>
            </w:r>
            <w:r w:rsidRPr="00FF083F">
              <w:rPr>
                <w:i/>
                <w:lang w:eastAsia="zh-CN"/>
              </w:rPr>
              <w:t>IABOtherInformation</w:t>
            </w:r>
            <w:ins w:id="103" w:author="황준/5G/6G표준Lab(SR)/Staff Engineer/삼성전자" w:date="2020-10-21T13:09:00Z">
              <w:r>
                <w:rPr>
                  <w:i/>
                  <w:lang w:eastAsia="zh-CN"/>
                </w:rPr>
                <w:t>,</w:t>
              </w:r>
            </w:ins>
            <w:r w:rsidRPr="00FF083F">
              <w:rPr>
                <w:lang w:eastAsia="zh-CN"/>
              </w:rPr>
              <w:t xml:space="preserve"> </w:t>
            </w:r>
            <w:del w:id="104" w:author="황준/5G/6G표준Lab(SR)/Staff Engineer/삼성전자" w:date="2020-10-21T13:09:00Z">
              <w:r w:rsidRPr="00FF083F" w:rsidDel="00217C53">
                <w:rPr>
                  <w:lang w:eastAsia="zh-CN"/>
                </w:rPr>
                <w:delText xml:space="preserve">and the </w:delText>
              </w:r>
            </w:del>
            <w:r w:rsidRPr="00FF083F">
              <w:rPr>
                <w:lang w:eastAsia="zh-CN"/>
              </w:rPr>
              <w:t xml:space="preserve">NR RRC </w:t>
            </w:r>
            <w:r w:rsidRPr="00FF083F">
              <w:rPr>
                <w:i/>
                <w:iCs/>
                <w:lang w:eastAsia="zh-CN"/>
              </w:rPr>
              <w:t>FailureInformation</w:t>
            </w:r>
            <w:ins w:id="105" w:author="황준/5G/6G표준Lab(SR)/Staff Engineer/삼성전자" w:date="2020-10-21T13:09:00Z">
              <w:r>
                <w:rPr>
                  <w:lang w:eastAsia="zh-CN"/>
                </w:rPr>
                <w:t xml:space="preserve">, </w:t>
              </w:r>
              <w:r>
                <w:rPr>
                  <w:rFonts w:asciiTheme="minorEastAsia" w:eastAsiaTheme="minorEastAsia" w:hAnsiTheme="minorEastAsia"/>
                  <w:lang w:eastAsia="ko-KR"/>
                </w:rPr>
                <w:t xml:space="preserve">and </w:t>
              </w:r>
            </w:ins>
            <w:ins w:id="106" w:author="황준/5G/6G표준Lab(SR)/Staff Engineer/삼성전자" w:date="2020-10-21T13:10:00Z">
              <w:r>
                <w:rPr>
                  <w:rFonts w:asciiTheme="minorEastAsia" w:eastAsiaTheme="minorEastAsia" w:hAnsiTheme="minorEastAsia"/>
                  <w:lang w:eastAsia="ko-KR"/>
                </w:rPr>
                <w:t xml:space="preserve">the </w:t>
              </w:r>
            </w:ins>
            <w:ins w:id="107" w:author="황준/5G/6G표준Lab(SR)/Staff Engineer/삼성전자" w:date="2020-10-21T13:09:00Z">
              <w:r>
                <w:rPr>
                  <w:rFonts w:asciiTheme="minorEastAsia" w:eastAsiaTheme="minorEastAsia" w:hAnsiTheme="minorEastAsia"/>
                  <w:lang w:eastAsia="ko-KR"/>
                </w:rPr>
                <w:t xml:space="preserve">NR </w:t>
              </w:r>
              <w:r w:rsidRPr="00217C53">
                <w:rPr>
                  <w:rFonts w:asciiTheme="minorEastAsia" w:eastAsiaTheme="minorEastAsia" w:hAnsiTheme="minorEastAsia"/>
                  <w:i/>
                  <w:lang w:eastAsia="ko-KR"/>
                  <w:rPrChange w:id="108" w:author="황준/5G/6G표준Lab(SR)/Staff Engineer/삼성전자" w:date="2020-10-21T13:11:00Z">
                    <w:rPr>
                      <w:rFonts w:asciiTheme="minorEastAsia" w:eastAsiaTheme="minorEastAsia" w:hAnsiTheme="minorEastAsia"/>
                      <w:lang w:eastAsia="ko-KR"/>
                    </w:rPr>
                  </w:rPrChange>
                </w:rPr>
                <w:t>RRCReconfigurationComplete</w:t>
              </w:r>
              <w:r>
                <w:rPr>
                  <w:rFonts w:asciiTheme="minorEastAsia" w:eastAsiaTheme="minorEastAsia" w:hAnsiTheme="minorEastAsia"/>
                  <w:lang w:eastAsia="ko-KR"/>
                </w:rPr>
                <w:t xml:space="preserve"> </w:t>
              </w:r>
            </w:ins>
            <w:r w:rsidRPr="00FF083F">
              <w:rPr>
                <w:lang w:eastAsia="zh-CN"/>
              </w:rPr>
              <w:t>messages</w:t>
            </w:r>
            <w:r w:rsidRPr="00FF083F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</w:tbl>
    <w:p w14:paraId="3D1CE450" w14:textId="77777777" w:rsidR="00A06A64" w:rsidRPr="00217C53" w:rsidRDefault="00A06A64" w:rsidP="00A06A64">
      <w:pPr>
        <w:rPr>
          <w:lang w:val="en-US"/>
        </w:rPr>
      </w:pPr>
    </w:p>
    <w:sectPr w:rsidR="00A06A64" w:rsidRPr="00217C53" w:rsidSect="00280BEB">
      <w:headerReference w:type="default" r:id="rId17"/>
      <w:footerReference w:type="default" r:id="rId18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C373C" w14:textId="77777777" w:rsidR="00DF3A92" w:rsidRDefault="00DF3A92">
      <w:pPr>
        <w:spacing w:after="0"/>
      </w:pPr>
      <w:r>
        <w:separator/>
      </w:r>
    </w:p>
  </w:endnote>
  <w:endnote w:type="continuationSeparator" w:id="0">
    <w:p w14:paraId="27C269DA" w14:textId="77777777" w:rsidR="00DF3A92" w:rsidRDefault="00DF3A92">
      <w:pPr>
        <w:spacing w:after="0"/>
      </w:pPr>
      <w:r>
        <w:continuationSeparator/>
      </w:r>
    </w:p>
  </w:endnote>
  <w:endnote w:type="continuationNotice" w:id="1">
    <w:p w14:paraId="4DEFE172" w14:textId="77777777" w:rsidR="00DF3A92" w:rsidRDefault="00DF3A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C63589" w:rsidRDefault="00C635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02080" w14:textId="77777777" w:rsidR="00DF3A92" w:rsidRDefault="00DF3A92">
      <w:pPr>
        <w:spacing w:after="0"/>
      </w:pPr>
      <w:r>
        <w:separator/>
      </w:r>
    </w:p>
  </w:footnote>
  <w:footnote w:type="continuationSeparator" w:id="0">
    <w:p w14:paraId="37102389" w14:textId="77777777" w:rsidR="00DF3A92" w:rsidRDefault="00DF3A92">
      <w:pPr>
        <w:spacing w:after="0"/>
      </w:pPr>
      <w:r>
        <w:continuationSeparator/>
      </w:r>
    </w:p>
  </w:footnote>
  <w:footnote w:type="continuationNotice" w:id="1">
    <w:p w14:paraId="2E57DCE5" w14:textId="77777777" w:rsidR="00DF3A92" w:rsidRDefault="00DF3A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40268" w14:textId="77777777" w:rsidR="00C63589" w:rsidRDefault="00C635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1543B40C" w:rsidR="00C63589" w:rsidRDefault="00C635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11852CD7" w:rsidR="00C63589" w:rsidRDefault="00C635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92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A2FC026" w:rsidR="00C63589" w:rsidRDefault="00C63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D0928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C63589" w:rsidRDefault="00C63589">
    <w:pPr>
      <w:pStyle w:val="a3"/>
    </w:pPr>
  </w:p>
  <w:p w14:paraId="31BBBCD6" w14:textId="77777777" w:rsidR="00C63589" w:rsidRDefault="00C635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920E0"/>
    <w:multiLevelType w:val="hybridMultilevel"/>
    <w:tmpl w:val="115AED42"/>
    <w:lvl w:ilvl="0" w:tplc="0ACA5040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황준/5G/6G표준Lab(SR)/Staff Engineer/삼성전자">
    <w15:presenceInfo w15:providerId="AD" w15:userId="S-1-5-21-1569490900-2152479555-3239727262-2107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00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F41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166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1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0DF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4C59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0E3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DDA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297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090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56D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00F"/>
    <w:rsid w:val="0017141D"/>
    <w:rsid w:val="0017151E"/>
    <w:rsid w:val="001715ED"/>
    <w:rsid w:val="00171E5C"/>
    <w:rsid w:val="001725C4"/>
    <w:rsid w:val="0017275E"/>
    <w:rsid w:val="00172F28"/>
    <w:rsid w:val="00172FA9"/>
    <w:rsid w:val="001736E6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29E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4CF4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23A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7B7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5CD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A5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BEB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2FC6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0658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39B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977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75F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DCD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6DB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8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2C1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712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E7F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1D0C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1F6"/>
    <w:rsid w:val="00481215"/>
    <w:rsid w:val="004815DE"/>
    <w:rsid w:val="0048193F"/>
    <w:rsid w:val="00481F6C"/>
    <w:rsid w:val="00481F81"/>
    <w:rsid w:val="00482312"/>
    <w:rsid w:val="00482A54"/>
    <w:rsid w:val="00482E7C"/>
    <w:rsid w:val="00482FA3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5B4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43B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7A3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BD9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3E9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4A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4CC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A65"/>
    <w:rsid w:val="00695E94"/>
    <w:rsid w:val="00695FF8"/>
    <w:rsid w:val="0069638D"/>
    <w:rsid w:val="00696498"/>
    <w:rsid w:val="00696542"/>
    <w:rsid w:val="006966AD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928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76C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894"/>
    <w:rsid w:val="00700970"/>
    <w:rsid w:val="00700ACE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0C6"/>
    <w:rsid w:val="00757334"/>
    <w:rsid w:val="00757350"/>
    <w:rsid w:val="007600A8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BC8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0E9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527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5F78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2ED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5FE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570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EB3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4D4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C0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164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D9E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A6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927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37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293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55"/>
    <w:rsid w:val="00B576C0"/>
    <w:rsid w:val="00B57BBF"/>
    <w:rsid w:val="00B57E4D"/>
    <w:rsid w:val="00B6016D"/>
    <w:rsid w:val="00B60781"/>
    <w:rsid w:val="00B607AD"/>
    <w:rsid w:val="00B608A4"/>
    <w:rsid w:val="00B6098C"/>
    <w:rsid w:val="00B60C6A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3DD"/>
    <w:rsid w:val="00B657C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4B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3A4D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AB5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5DA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9D8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CD5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78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589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6C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B5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369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60C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E4F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95A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A92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10B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0AC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2E3B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65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EB9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4AD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148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774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505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1DC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8C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58AA97CB-D6A4-4811-8C58-446C966A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rsid w:val="00797396"/>
    <w:pPr>
      <w:spacing w:after="120"/>
    </w:pPr>
    <w:rPr>
      <w:rFonts w:ascii="Arial" w:eastAsia="MS Mincho" w:hAnsi="Arial"/>
      <w:lang w:val="en-GB"/>
    </w:rPr>
  </w:style>
  <w:style w:type="character" w:styleId="ac">
    <w:name w:val="Hyperlink"/>
    <w:rsid w:val="00797396"/>
    <w:rPr>
      <w:color w:val="0000FF"/>
      <w:u w:val="single"/>
    </w:rPr>
  </w:style>
  <w:style w:type="paragraph" w:customStyle="1" w:styleId="Note-Boxed">
    <w:name w:val="Note - Boxed"/>
    <w:basedOn w:val="a"/>
    <w:next w:val="a"/>
    <w:rsid w:val="007973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797396"/>
    <w:rPr>
      <w:rFonts w:ascii="Arial" w:eastAsia="MS Mincho" w:hAnsi="Arial"/>
      <w:lang w:val="en-GB"/>
    </w:rPr>
  </w:style>
  <w:style w:type="character" w:styleId="ad">
    <w:name w:val="annotation reference"/>
    <w:basedOn w:val="a0"/>
    <w:qFormat/>
    <w:rsid w:val="00797396"/>
    <w:rPr>
      <w:sz w:val="16"/>
      <w:szCs w:val="16"/>
    </w:rPr>
  </w:style>
  <w:style w:type="paragraph" w:styleId="ae">
    <w:name w:val="annotation text"/>
    <w:basedOn w:val="a"/>
    <w:link w:val="Char2"/>
    <w:uiPriority w:val="99"/>
    <w:qFormat/>
    <w:rsid w:val="00797396"/>
  </w:style>
  <w:style w:type="character" w:customStyle="1" w:styleId="Char2">
    <w:name w:val="메모 텍스트 Char"/>
    <w:basedOn w:val="a0"/>
    <w:link w:val="ae"/>
    <w:uiPriority w:val="99"/>
    <w:rsid w:val="00797396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3"/>
    <w:qFormat/>
    <w:rsid w:val="00797396"/>
    <w:rPr>
      <w:b/>
      <w:bCs/>
    </w:rPr>
  </w:style>
  <w:style w:type="character" w:customStyle="1" w:styleId="Char3">
    <w:name w:val="메모 주제 Char"/>
    <w:basedOn w:val="Char2"/>
    <w:link w:val="af"/>
    <w:rsid w:val="00797396"/>
    <w:rPr>
      <w:rFonts w:eastAsia="Times New Roman"/>
      <w:b/>
      <w:bCs/>
      <w:lang w:val="en-GB" w:eastAsia="ja-JP"/>
    </w:rPr>
  </w:style>
  <w:style w:type="paragraph" w:styleId="af0">
    <w:name w:val="Balloon Text"/>
    <w:basedOn w:val="a"/>
    <w:link w:val="Char4"/>
    <w:semiHidden/>
    <w:unhideWhenUsed/>
    <w:qFormat/>
    <w:rsid w:val="007973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f0"/>
    <w:semiHidden/>
    <w:rsid w:val="00797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B1Char">
    <w:name w:val="B1 Char"/>
    <w:qFormat/>
    <w:rsid w:val="00AC1A83"/>
    <w:rPr>
      <w:lang w:val="en-GB" w:eastAsia="en-US"/>
    </w:rPr>
  </w:style>
  <w:style w:type="character" w:customStyle="1" w:styleId="B1Zchn">
    <w:name w:val="B1 Zchn"/>
    <w:rsid w:val="005E6CA2"/>
    <w:rPr>
      <w:lang w:val="en-GB"/>
    </w:rPr>
  </w:style>
  <w:style w:type="character" w:customStyle="1" w:styleId="B3Char">
    <w:name w:val="B3 Char"/>
    <w:qFormat/>
    <w:rsid w:val="00172FA9"/>
    <w:rPr>
      <w:rFonts w:eastAsia="Times New Roman"/>
    </w:rPr>
  </w:style>
  <w:style w:type="paragraph" w:customStyle="1" w:styleId="Agreement">
    <w:name w:val="Agreement"/>
    <w:basedOn w:val="a"/>
    <w:uiPriority w:val="99"/>
    <w:rsid w:val="004811F6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굴림" w:hAnsi="Arial" w:cs="Arial"/>
      <w:b/>
      <w:bCs/>
      <w:lang w:eastAsia="en-GB"/>
    </w:rPr>
  </w:style>
  <w:style w:type="table" w:styleId="af1">
    <w:name w:val="Table Grid"/>
    <w:basedOn w:val="a1"/>
    <w:uiPriority w:val="39"/>
    <w:qFormat/>
    <w:rsid w:val="00434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d0e6b799459864de588a347af97631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b2d0d8e484609ed6a30c80fb1d78909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1DEDE-DCAD-4975-9646-BA883AD2F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953DA-E82B-422E-89A4-9C5D61D05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9468E-960A-458D-B776-B24AC735C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황준/5G/6G표준Lab(SR)/Staff Engineer/삼성전자</cp:lastModifiedBy>
  <cp:revision>5</cp:revision>
  <cp:lastPrinted>2017-05-08T01:55:00Z</cp:lastPrinted>
  <dcterms:created xsi:type="dcterms:W3CDTF">2020-10-21T05:35:00Z</dcterms:created>
  <dcterms:modified xsi:type="dcterms:W3CDTF">2020-10-23T06:37:00Z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</Properties>
</file>